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13324D">
        <w:rPr>
          <w:b/>
          <w:noProof/>
          <w:sz w:val="24"/>
        </w:rPr>
        <w:t>1</w:t>
      </w:r>
      <w:r>
        <w:rPr>
          <w:b/>
          <w:i/>
          <w:noProof/>
          <w:sz w:val="28"/>
        </w:rPr>
        <w:tab/>
      </w:r>
      <w:r>
        <w:rPr>
          <w:b/>
          <w:noProof/>
          <w:sz w:val="24"/>
        </w:rPr>
        <w:t>C</w:t>
      </w:r>
      <w:r w:rsidR="00FE4C1E">
        <w:rPr>
          <w:b/>
          <w:noProof/>
          <w:sz w:val="24"/>
        </w:rPr>
        <w:t>1</w:t>
      </w:r>
      <w:r>
        <w:rPr>
          <w:b/>
          <w:noProof/>
          <w:sz w:val="24"/>
        </w:rPr>
        <w:t>-1</w:t>
      </w:r>
      <w:r w:rsidR="00BC58F9">
        <w:rPr>
          <w:b/>
          <w:noProof/>
          <w:sz w:val="24"/>
        </w:rPr>
        <w:t>9</w:t>
      </w:r>
      <w:r w:rsidR="006D043A">
        <w:rPr>
          <w:b/>
          <w:noProof/>
          <w:sz w:val="24"/>
        </w:rPr>
        <w:t>8733</w:t>
      </w:r>
    </w:p>
    <w:p w:rsidR="00E8079D" w:rsidRDefault="0013324D" w:rsidP="00E8079D">
      <w:pPr>
        <w:pStyle w:val="CRCoverPage"/>
        <w:outlineLvl w:val="0"/>
        <w:rPr>
          <w:b/>
          <w:noProof/>
          <w:sz w:val="24"/>
        </w:rPr>
      </w:pPr>
      <w:r>
        <w:rPr>
          <w:b/>
          <w:noProof/>
          <w:sz w:val="24"/>
        </w:rPr>
        <w:t>Reno (US), 11-15 November</w:t>
      </w:r>
      <w:r w:rsidR="00227EAD">
        <w:rPr>
          <w:b/>
          <w:noProof/>
          <w:sz w:val="24"/>
        </w:rPr>
        <w:t xml:space="preserve"> </w:t>
      </w:r>
      <w:r w:rsidR="00FE4C1E">
        <w:rPr>
          <w:b/>
          <w:noProof/>
          <w:sz w:val="24"/>
        </w:rPr>
        <w:t>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FD251C">
        <w:rPr>
          <w:b/>
          <w:noProof/>
          <w:sz w:val="24"/>
        </w:rPr>
        <w:tab/>
      </w:r>
      <w:r w:rsidR="00FD251C">
        <w:rPr>
          <w:b/>
          <w:noProof/>
          <w:sz w:val="24"/>
        </w:rPr>
        <w:tab/>
      </w:r>
      <w:r w:rsidR="00FD251C">
        <w:rPr>
          <w:b/>
          <w:noProof/>
          <w:sz w:val="24"/>
        </w:rPr>
        <w:tab/>
      </w:r>
      <w:r w:rsidR="00FD251C">
        <w:rPr>
          <w:b/>
          <w:noProof/>
          <w:sz w:val="24"/>
        </w:rPr>
        <w:tab/>
      </w:r>
      <w:bookmarkStart w:id="0" w:name="_GoBack"/>
      <w:bookmarkEnd w:id="0"/>
      <w:r w:rsidR="00FD251C">
        <w:rPr>
          <w:b/>
          <w:noProof/>
          <w:sz w:val="24"/>
        </w:rPr>
        <w:t>(Revision of C1-19</w:t>
      </w:r>
      <w:r w:rsidR="006D043A">
        <w:rPr>
          <w:b/>
          <w:noProof/>
          <w:sz w:val="24"/>
        </w:rPr>
        <w:t>8135)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B0F14"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E120D" w:rsidP="00CE120D">
            <w:pPr>
              <w:pStyle w:val="CRCoverPage"/>
              <w:spacing w:after="0"/>
              <w:rPr>
                <w:noProof/>
                <w:lang w:eastAsia="zh-CN"/>
              </w:rPr>
            </w:pPr>
            <w:r w:rsidRPr="00CE120D">
              <w:rPr>
                <w:b/>
                <w:noProof/>
                <w:sz w:val="28"/>
              </w:rPr>
              <w:t>1676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043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FB32B9" w:rsidRDefault="00FB32B9" w:rsidP="00FB32B9">
            <w:pPr>
              <w:pStyle w:val="CRCoverPage"/>
              <w:spacing w:after="0"/>
              <w:jc w:val="center"/>
              <w:rPr>
                <w:b/>
                <w:noProof/>
                <w:sz w:val="28"/>
                <w:lang w:eastAsia="zh-CN"/>
              </w:rPr>
            </w:pPr>
            <w:r w:rsidRPr="00FB32B9">
              <w:rPr>
                <w:rFonts w:hint="eastAsia"/>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2399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7062E" w:rsidP="00E7062E">
            <w:pPr>
              <w:pStyle w:val="CRCoverPage"/>
              <w:spacing w:after="0"/>
              <w:ind w:left="100"/>
              <w:rPr>
                <w:noProof/>
                <w:lang w:eastAsia="zh-CN"/>
              </w:rPr>
            </w:pPr>
            <w:r>
              <w:rPr>
                <w:rFonts w:hint="eastAsia"/>
                <w:noProof/>
                <w:lang w:eastAsia="zh-CN"/>
              </w:rPr>
              <w:t>Add the missing SNPN when UE uses GUTI in initial registration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97B05" w:rsidP="005B3640">
            <w:pPr>
              <w:pStyle w:val="CRCoverPage"/>
              <w:spacing w:after="0"/>
              <w:ind w:left="100"/>
              <w:rPr>
                <w:noProof/>
              </w:rPr>
            </w:pPr>
            <w:r>
              <w:rPr>
                <w:noProof/>
              </w:rPr>
              <w:t>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9206D3" w:rsidRDefault="00E7062E" w:rsidP="005B3640">
            <w:pPr>
              <w:pStyle w:val="CRCoverPage"/>
              <w:spacing w:after="0"/>
              <w:ind w:left="100"/>
              <w:rPr>
                <w:noProof/>
                <w:lang w:val="en-US" w:eastAsia="zh-CN"/>
              </w:rPr>
            </w:pPr>
            <w:r>
              <w:rPr>
                <w:rFonts w:hint="eastAsia"/>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76406">
            <w:pPr>
              <w:pStyle w:val="CRCoverPage"/>
              <w:spacing w:after="0"/>
              <w:ind w:left="100"/>
              <w:rPr>
                <w:noProof/>
              </w:rPr>
            </w:pPr>
            <w:r>
              <w:rPr>
                <w:noProof/>
              </w:rPr>
              <w:t>2019-11</w:t>
            </w:r>
            <w:r w:rsidR="00797B05">
              <w:rPr>
                <w:noProof/>
              </w:rPr>
              <w:t>-</w:t>
            </w:r>
            <w:r>
              <w:rPr>
                <w:noProof/>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7062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7B0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D043A" w:rsidRDefault="006D043A" w:rsidP="006D043A">
            <w:pPr>
              <w:pStyle w:val="CRCoverPage"/>
              <w:spacing w:after="0"/>
              <w:ind w:left="100"/>
              <w:rPr>
                <w:noProof/>
                <w:lang w:eastAsia="zh-CN"/>
              </w:rPr>
            </w:pPr>
            <w:r>
              <w:rPr>
                <w:noProof/>
                <w:lang w:eastAsia="zh-CN"/>
              </w:rPr>
              <w:t>I</w:t>
            </w:r>
            <w:r>
              <w:rPr>
                <w:rFonts w:hint="eastAsia"/>
                <w:noProof/>
                <w:lang w:eastAsia="zh-CN"/>
              </w:rPr>
              <w:t xml:space="preserve">n </w:t>
            </w:r>
            <w:r>
              <w:rPr>
                <w:noProof/>
                <w:lang w:eastAsia="zh-CN"/>
              </w:rPr>
              <w:t>the current 24.501, there is the following description:</w:t>
            </w:r>
          </w:p>
          <w:p w:rsidR="006D043A" w:rsidRDefault="006D043A" w:rsidP="006D043A">
            <w:pPr>
              <w:pStyle w:val="CRCoverPage"/>
              <w:spacing w:after="0"/>
              <w:ind w:left="100"/>
              <w:rPr>
                <w:rFonts w:ascii="Times New Roman" w:hAnsi="Times New Roman"/>
              </w:rPr>
            </w:pPr>
            <w:r w:rsidRPr="006D043A">
              <w:rPr>
                <w:rFonts w:ascii="Times New Roman" w:hAnsi="Times New Roman"/>
              </w:rPr>
              <w:t>The functions and procedures of NAS described in the present document are applicable to an SNPN and an SNPN enabled UE unless indicated otherwise.</w:t>
            </w:r>
          </w:p>
          <w:p w:rsidR="008741F5" w:rsidRDefault="008741F5" w:rsidP="006D043A">
            <w:pPr>
              <w:pStyle w:val="CRCoverPage"/>
              <w:spacing w:after="0"/>
              <w:ind w:left="100"/>
              <w:rPr>
                <w:noProof/>
                <w:lang w:eastAsia="zh-CN"/>
              </w:rPr>
            </w:pPr>
          </w:p>
          <w:p w:rsidR="006D043A" w:rsidRDefault="006D043A" w:rsidP="006D043A">
            <w:pPr>
              <w:pStyle w:val="CRCoverPage"/>
              <w:spacing w:after="0"/>
              <w:ind w:left="100"/>
              <w:rPr>
                <w:noProof/>
                <w:lang w:eastAsia="zh-CN"/>
              </w:rPr>
            </w:pPr>
            <w:r>
              <w:rPr>
                <w:noProof/>
                <w:lang w:eastAsia="zh-CN"/>
              </w:rPr>
              <w:t>And here is the description that UE should provide the GUTI when registers to the equivalent PLMN in subclause 5.5.1.2.2.</w:t>
            </w:r>
          </w:p>
          <w:p w:rsidR="008741F5" w:rsidRPr="008741F5" w:rsidRDefault="008741F5" w:rsidP="008741F5">
            <w:pPr>
              <w:ind w:left="568" w:hanging="284"/>
              <w:rPr>
                <w:rFonts w:eastAsia="宋体"/>
                <w:lang w:eastAsia="x-none"/>
              </w:rPr>
            </w:pPr>
            <w:r w:rsidRPr="008741F5">
              <w:rPr>
                <w:rFonts w:eastAsia="宋体"/>
                <w:lang w:eastAsia="x-none"/>
              </w:rPr>
              <w:t>c)</w:t>
            </w:r>
            <w:r w:rsidRPr="008741F5">
              <w:rPr>
                <w:rFonts w:eastAsia="宋体"/>
                <w:lang w:eastAsia="x-none"/>
              </w:rPr>
              <w:tab/>
              <w:t>if the UE holds a valid 5G-GUTI that was previously assigned, over 3GPP access or non-3GPP access, by an equivalent PLMN, the UE shall indicate the 5G-GUTI in the 5GS mobile identity IE;</w:t>
            </w:r>
          </w:p>
          <w:p w:rsidR="006D043A" w:rsidRPr="00154226" w:rsidRDefault="006D043A" w:rsidP="006D043A">
            <w:pPr>
              <w:pStyle w:val="CRCoverPage"/>
              <w:spacing w:after="0"/>
              <w:ind w:left="100"/>
              <w:rPr>
                <w:noProof/>
                <w:lang w:eastAsia="zh-CN"/>
              </w:rPr>
            </w:pPr>
            <w:r>
              <w:rPr>
                <w:noProof/>
                <w:lang w:eastAsia="zh-CN"/>
              </w:rPr>
              <w:t>However, the mentioned description is not applicable to SNPN since there is there is no equivalent SNPN concept.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3076F" w:rsidRDefault="006D043A" w:rsidP="00D31FC9">
            <w:pPr>
              <w:pStyle w:val="CRCoverPage"/>
              <w:spacing w:after="0"/>
              <w:ind w:left="100"/>
              <w:rPr>
                <w:noProof/>
                <w:lang w:eastAsia="zh-CN"/>
              </w:rPr>
            </w:pPr>
            <w:r>
              <w:rPr>
                <w:noProof/>
                <w:lang w:eastAsia="zh-CN"/>
              </w:rPr>
              <w:t>One difference between PLMN and SNPN is added as there is no equivalent SNPN is not supported.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D043A" w:rsidP="006D043A">
            <w:pPr>
              <w:pStyle w:val="CRCoverPage"/>
              <w:spacing w:after="0"/>
              <w:ind w:left="100"/>
              <w:rPr>
                <w:noProof/>
                <w:lang w:eastAsia="zh-CN"/>
              </w:rPr>
            </w:pPr>
            <w:r>
              <w:rPr>
                <w:noProof/>
                <w:lang w:eastAsia="zh-CN"/>
              </w:rPr>
              <w:t>It is not clear whether equivalent SNPN is supported or not.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043A">
            <w:pPr>
              <w:pStyle w:val="CRCoverPage"/>
              <w:spacing w:after="0"/>
              <w:ind w:left="100"/>
              <w:rPr>
                <w:noProof/>
                <w:lang w:eastAsia="zh-CN"/>
              </w:rPr>
            </w:pPr>
            <w:r>
              <w:rPr>
                <w:rFonts w:hint="eastAsia"/>
                <w:noProof/>
                <w:lang w:eastAsia="zh-CN"/>
              </w:rPr>
              <w:t>4.14.2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27FE">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B227FE">
              <w:rPr>
                <w:noProof/>
              </w:rPr>
              <w:t>...</w:t>
            </w:r>
            <w:r>
              <w:rPr>
                <w:noProof/>
              </w:rPr>
              <w:t xml:space="preserve"> CR </w:t>
            </w:r>
            <w:r w:rsidR="00B227FE">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D043A">
            <w:pPr>
              <w:pStyle w:val="CRCoverPage"/>
              <w:spacing w:after="0"/>
              <w:ind w:left="100"/>
              <w:rPr>
                <w:noProof/>
                <w:lang w:eastAsia="zh-CN"/>
              </w:rPr>
            </w:pPr>
            <w:r>
              <w:rPr>
                <w:noProof/>
                <w:lang w:eastAsia="zh-CN"/>
              </w:rPr>
              <w:t>M</w:t>
            </w:r>
            <w:r>
              <w:rPr>
                <w:rFonts w:hint="eastAsia"/>
                <w:noProof/>
                <w:lang w:eastAsia="zh-CN"/>
              </w:rPr>
              <w:t xml:space="preserve">ove </w:t>
            </w:r>
            <w:r>
              <w:rPr>
                <w:noProof/>
                <w:lang w:eastAsia="zh-CN"/>
              </w:rPr>
              <w:t>the change to general subclause 4.14.2 for SNPN based on the online agreement that only differences should be captured.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C067C" w:rsidRDefault="00914FAB" w:rsidP="006D043A">
      <w:pPr>
        <w:jc w:val="center"/>
        <w:rPr>
          <w:rFonts w:eastAsia="宋体"/>
          <w:noProof/>
        </w:rPr>
      </w:pPr>
      <w:r w:rsidRPr="00AA61EC">
        <w:rPr>
          <w:rFonts w:eastAsia="宋体"/>
          <w:noProof/>
          <w:highlight w:val="green"/>
        </w:rPr>
        <w:lastRenderedPageBreak/>
        <w:t>***** 1</w:t>
      </w:r>
      <w:r w:rsidRPr="00AA61EC">
        <w:rPr>
          <w:rFonts w:eastAsia="宋体"/>
          <w:noProof/>
          <w:highlight w:val="green"/>
          <w:vertAlign w:val="superscript"/>
        </w:rPr>
        <w:t>st</w:t>
      </w:r>
      <w:r w:rsidRPr="00AA61EC">
        <w:rPr>
          <w:rFonts w:eastAsia="宋体"/>
          <w:noProof/>
          <w:highlight w:val="green"/>
        </w:rPr>
        <w:t xml:space="preserve"> change *****</w:t>
      </w:r>
    </w:p>
    <w:p w:rsidR="006D043A" w:rsidRDefault="006D043A" w:rsidP="006D043A">
      <w:pPr>
        <w:pStyle w:val="3"/>
      </w:pPr>
      <w:bookmarkStart w:id="3" w:name="_Toc20232470"/>
      <w:r>
        <w:t>4.14.2</w:t>
      </w:r>
      <w:r>
        <w:tab/>
        <w:t>S</w:t>
      </w:r>
      <w:r w:rsidRPr="00841AE5">
        <w:t xml:space="preserve">tand-alone </w:t>
      </w:r>
      <w:r>
        <w:t>non-p</w:t>
      </w:r>
      <w:r w:rsidRPr="00841AE5">
        <w:t xml:space="preserve">ublic </w:t>
      </w:r>
      <w:r>
        <w:t>n</w:t>
      </w:r>
      <w:r w:rsidRPr="00841AE5">
        <w:t>etwork</w:t>
      </w:r>
      <w:bookmarkEnd w:id="3"/>
    </w:p>
    <w:p w:rsidR="006D043A" w:rsidRDefault="006D043A" w:rsidP="006D043A">
      <w:r>
        <w:t>The functions and procedures of NAS described in the present document are applicable to an SNPN and an SNPN enabled UE unless indicated otherwise. The key differences brought by the SNPN to the NAS layer are as follows:</w:t>
      </w:r>
    </w:p>
    <w:p w:rsidR="006D043A" w:rsidRDefault="006D043A" w:rsidP="006D043A">
      <w:pPr>
        <w:pStyle w:val="B1"/>
      </w:pPr>
      <w:r>
        <w:t>a)</w:t>
      </w:r>
      <w:r>
        <w:tab/>
        <w:t>instead of the PLMN selection process, the SNPN selection process is performed by a UE operating in SNPN access mode (see 3GPP TS 23.122 [5] for further details on the SNPN selection);</w:t>
      </w:r>
    </w:p>
    <w:p w:rsidR="006D043A" w:rsidRDefault="006D043A" w:rsidP="006D043A">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and a "temporarily forbidden SNPNs" list are managed by a UE operating in SNPN access mode instead of forbidden PLMN lists;</w:t>
      </w:r>
    </w:p>
    <w:p w:rsidR="006D043A" w:rsidRDefault="006D043A" w:rsidP="006D043A">
      <w:pPr>
        <w:pStyle w:val="B1"/>
      </w:pPr>
      <w:r>
        <w:t>c)</w:t>
      </w:r>
      <w:r>
        <w:tab/>
        <w:t>inter-system change to and from S1 mode is not supported;</w:t>
      </w:r>
    </w:p>
    <w:p w:rsidR="006D043A" w:rsidRPr="002B7785" w:rsidRDefault="006D043A" w:rsidP="006D043A">
      <w:pPr>
        <w:pStyle w:val="B1"/>
      </w:pPr>
      <w:r>
        <w:t>d)</w:t>
      </w:r>
      <w:r>
        <w:tab/>
        <w:t>emergency services are not supported in SNPN access mode;</w:t>
      </w:r>
    </w:p>
    <w:p w:rsidR="006D043A" w:rsidRDefault="006D043A" w:rsidP="006D043A">
      <w:pPr>
        <w:pStyle w:val="B1"/>
      </w:pPr>
      <w:r>
        <w:t>e)</w:t>
      </w:r>
      <w:r>
        <w:tab/>
        <w:t>with respect to the 5GMM cause values:</w:t>
      </w:r>
    </w:p>
    <w:p w:rsidR="006D043A" w:rsidRDefault="006D043A" w:rsidP="006D043A">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 and</w:t>
      </w:r>
    </w:p>
    <w:p w:rsidR="006D043A" w:rsidRPr="002B7785" w:rsidRDefault="006D043A" w:rsidP="006D043A">
      <w:pPr>
        <w:pStyle w:val="B2"/>
      </w:pPr>
      <w:r>
        <w:t>2)</w:t>
      </w:r>
      <w:r>
        <w:tab/>
        <w:t>5GMM cause value #</w:t>
      </w:r>
      <w:r w:rsidRPr="00D97B43">
        <w:t>73 "Serving network not authorized"</w:t>
      </w:r>
      <w:r>
        <w:t xml:space="preserve"> is not supported whereas this 5GMM cause value can be used in a PLMN;</w:t>
      </w:r>
      <w:del w:id="4" w:author="OPPO_Haorui" w:date="2019-11-13T07:10:00Z">
        <w:r w:rsidDel="006D043A">
          <w:delText xml:space="preserve"> and</w:delText>
        </w:r>
      </w:del>
    </w:p>
    <w:p w:rsidR="006D043A" w:rsidRPr="002B7785" w:rsidRDefault="006D043A" w:rsidP="006D043A">
      <w:pPr>
        <w:pStyle w:val="EditorsNote"/>
      </w:pPr>
      <w:r>
        <w:t>Editor's note</w:t>
      </w:r>
      <w:r w:rsidRPr="00650E05">
        <w:t xml:space="preserve"> </w:t>
      </w:r>
      <w:r w:rsidRPr="006E59FF">
        <w:t xml:space="preserve">[WI: </w:t>
      </w:r>
      <w:r>
        <w:t>Vertical_LAN</w:t>
      </w:r>
      <w:r w:rsidRPr="006E59FF">
        <w:rPr>
          <w:noProof/>
        </w:rPr>
        <w:t>, CR#</w:t>
      </w:r>
      <w:r>
        <w:rPr>
          <w:noProof/>
        </w:rPr>
        <w:t>1286</w:t>
      </w:r>
      <w:r w:rsidRPr="006E59FF">
        <w:rPr>
          <w:noProof/>
        </w:rPr>
        <w:t>]</w:t>
      </w:r>
      <w:r>
        <w:rPr>
          <w:noProof/>
        </w:rPr>
        <w:t>:</w:t>
      </w:r>
      <w:r>
        <w:rPr>
          <w:noProof/>
        </w:rPr>
        <w:tab/>
        <w:t xml:space="preserve">It is FFS whether 5GMM cause values </w:t>
      </w:r>
      <w:r w:rsidRPr="00151E29">
        <w:rPr>
          <w:noProof/>
        </w:rPr>
        <w:t>#31 "Redirection to EPC required"</w:t>
      </w:r>
      <w:r>
        <w:rPr>
          <w:noProof/>
        </w:rPr>
        <w:t xml:space="preserve"> and #</w:t>
      </w:r>
      <w:r>
        <w:t xml:space="preserve"> 72</w:t>
      </w:r>
      <w:r>
        <w:rPr>
          <w:lang w:eastAsia="ko-KR"/>
        </w:rPr>
        <w:t xml:space="preserve"> "</w:t>
      </w:r>
      <w:r w:rsidRPr="00391150">
        <w:t>Non-3GPP access to 5GCN not allowed</w:t>
      </w:r>
      <w:r>
        <w:t>" are</w:t>
      </w:r>
      <w:r>
        <w:rPr>
          <w:noProof/>
        </w:rPr>
        <w:t xml:space="preserve"> supported in an SNPN</w:t>
      </w:r>
      <w:r>
        <w:t>.</w:t>
      </w:r>
    </w:p>
    <w:p w:rsidR="006D043A" w:rsidRDefault="006D043A" w:rsidP="006D043A">
      <w:pPr>
        <w:pStyle w:val="B1"/>
        <w:rPr>
          <w:ins w:id="5" w:author="OPPO_Haorui" w:date="2019-11-13T07:09:00Z"/>
        </w:rPr>
      </w:pPr>
      <w:r>
        <w:t>f)</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del w:id="6" w:author="OPPO_Haorui" w:date="2019-11-13T07:09:00Z">
        <w:r w:rsidDel="006D043A">
          <w:delText>.</w:delText>
        </w:r>
      </w:del>
      <w:ins w:id="7" w:author="OPPO_Haorui" w:date="2019-11-13T07:09:00Z">
        <w:r>
          <w:t>; and</w:t>
        </w:r>
      </w:ins>
    </w:p>
    <w:p w:rsidR="006D043A" w:rsidRPr="002B7785" w:rsidRDefault="006D043A" w:rsidP="006D043A">
      <w:pPr>
        <w:pStyle w:val="B1"/>
      </w:pPr>
      <w:ins w:id="8" w:author="OPPO_Haorui" w:date="2019-11-13T07:09:00Z">
        <w:r>
          <w:t>x)</w:t>
        </w:r>
        <w:r>
          <w:tab/>
        </w:r>
      </w:ins>
      <w:ins w:id="9" w:author="OPPO_Haorui" w:date="2019-11-13T07:19:00Z">
        <w:r>
          <w:t>equivalent SNPN is not supported</w:t>
        </w:r>
      </w:ins>
      <w:ins w:id="10" w:author="OPPO_Haorui" w:date="2019-11-13T07:09:00Z">
        <w:r>
          <w:t>.</w:t>
        </w:r>
      </w:ins>
    </w:p>
    <w:p w:rsidR="00CB5569" w:rsidRPr="00CB5569" w:rsidRDefault="00CB5569" w:rsidP="00CB5569">
      <w:pPr>
        <w:jc w:val="center"/>
        <w:rPr>
          <w:rFonts w:eastAsia="宋体"/>
          <w:noProof/>
        </w:rPr>
      </w:pPr>
      <w:r w:rsidRPr="000029B1">
        <w:rPr>
          <w:rFonts w:eastAsia="宋体"/>
          <w:noProof/>
          <w:highlight w:val="green"/>
        </w:rPr>
        <w:t>*** End of changes ***</w:t>
      </w:r>
    </w:p>
    <w:sectPr w:rsidR="00CB5569" w:rsidRPr="00CB55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24E5" w:rsidRDefault="006B24E5">
      <w:r>
        <w:separator/>
      </w:r>
    </w:p>
  </w:endnote>
  <w:endnote w:type="continuationSeparator" w:id="0">
    <w:p w:rsidR="006B24E5" w:rsidRDefault="006B2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24E5" w:rsidRDefault="006B24E5">
      <w:r>
        <w:separator/>
      </w:r>
    </w:p>
  </w:footnote>
  <w:footnote w:type="continuationSeparator" w:id="0">
    <w:p w:rsidR="006B24E5" w:rsidRDefault="006B24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B181B22"/>
    <w:lvl w:ilvl="0">
      <w:start w:val="1"/>
      <w:numFmt w:val="decimal"/>
      <w:lvlText w:val="%1."/>
      <w:lvlJc w:val="left"/>
      <w:pPr>
        <w:tabs>
          <w:tab w:val="num" w:pos="1492"/>
        </w:tabs>
        <w:ind w:left="1492" w:hanging="360"/>
      </w:pPr>
    </w:lvl>
  </w:abstractNum>
  <w:abstractNum w:abstractNumId="1">
    <w:nsid w:val="FFFFFF7D"/>
    <w:multiLevelType w:val="singleLevel"/>
    <w:tmpl w:val="C0DC53FA"/>
    <w:lvl w:ilvl="0">
      <w:start w:val="1"/>
      <w:numFmt w:val="decimal"/>
      <w:lvlText w:val="%1."/>
      <w:lvlJc w:val="left"/>
      <w:pPr>
        <w:tabs>
          <w:tab w:val="num" w:pos="1209"/>
        </w:tabs>
        <w:ind w:left="1209" w:hanging="360"/>
      </w:pPr>
    </w:lvl>
  </w:abstractNum>
  <w:abstractNum w:abstractNumId="2">
    <w:nsid w:val="FFFFFF7E"/>
    <w:multiLevelType w:val="singleLevel"/>
    <w:tmpl w:val="A278467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B1"/>
    <w:rsid w:val="00022E4A"/>
    <w:rsid w:val="000243F5"/>
    <w:rsid w:val="0003076F"/>
    <w:rsid w:val="00036F98"/>
    <w:rsid w:val="000468C0"/>
    <w:rsid w:val="00067B16"/>
    <w:rsid w:val="00073E47"/>
    <w:rsid w:val="00076406"/>
    <w:rsid w:val="000A1F6F"/>
    <w:rsid w:val="000A6394"/>
    <w:rsid w:val="000B1CAB"/>
    <w:rsid w:val="000B34A7"/>
    <w:rsid w:val="000B7FED"/>
    <w:rsid w:val="000C038A"/>
    <w:rsid w:val="000C5FB1"/>
    <w:rsid w:val="000C6598"/>
    <w:rsid w:val="000F6650"/>
    <w:rsid w:val="0013324D"/>
    <w:rsid w:val="0014055A"/>
    <w:rsid w:val="00140BD6"/>
    <w:rsid w:val="00145D43"/>
    <w:rsid w:val="00154226"/>
    <w:rsid w:val="00170A86"/>
    <w:rsid w:val="00175C0A"/>
    <w:rsid w:val="00176845"/>
    <w:rsid w:val="00192C46"/>
    <w:rsid w:val="001A08B3"/>
    <w:rsid w:val="001A27DE"/>
    <w:rsid w:val="001A7B60"/>
    <w:rsid w:val="001B52F0"/>
    <w:rsid w:val="001B7A65"/>
    <w:rsid w:val="001C3964"/>
    <w:rsid w:val="001D1074"/>
    <w:rsid w:val="001E41F3"/>
    <w:rsid w:val="001E6458"/>
    <w:rsid w:val="001F1761"/>
    <w:rsid w:val="00202016"/>
    <w:rsid w:val="002041E1"/>
    <w:rsid w:val="002058BC"/>
    <w:rsid w:val="002074D4"/>
    <w:rsid w:val="00207FEA"/>
    <w:rsid w:val="002214EC"/>
    <w:rsid w:val="00227EAD"/>
    <w:rsid w:val="0026004D"/>
    <w:rsid w:val="002640DD"/>
    <w:rsid w:val="00265675"/>
    <w:rsid w:val="00275D12"/>
    <w:rsid w:val="00284FEB"/>
    <w:rsid w:val="002860C4"/>
    <w:rsid w:val="002B3922"/>
    <w:rsid w:val="002B5741"/>
    <w:rsid w:val="002E3C11"/>
    <w:rsid w:val="00305409"/>
    <w:rsid w:val="00314E1E"/>
    <w:rsid w:val="00316245"/>
    <w:rsid w:val="00326CAF"/>
    <w:rsid w:val="00340220"/>
    <w:rsid w:val="00357889"/>
    <w:rsid w:val="003609EF"/>
    <w:rsid w:val="0036231A"/>
    <w:rsid w:val="00374DD4"/>
    <w:rsid w:val="003813FA"/>
    <w:rsid w:val="003B3DC1"/>
    <w:rsid w:val="003D34AF"/>
    <w:rsid w:val="003D427C"/>
    <w:rsid w:val="003E1A36"/>
    <w:rsid w:val="003F441B"/>
    <w:rsid w:val="004036B9"/>
    <w:rsid w:val="00410371"/>
    <w:rsid w:val="004217FD"/>
    <w:rsid w:val="004242F1"/>
    <w:rsid w:val="00473CED"/>
    <w:rsid w:val="00477EBD"/>
    <w:rsid w:val="004813C9"/>
    <w:rsid w:val="00497735"/>
    <w:rsid w:val="004B75B7"/>
    <w:rsid w:val="004D3E8B"/>
    <w:rsid w:val="004E1669"/>
    <w:rsid w:val="0051580D"/>
    <w:rsid w:val="00522DA8"/>
    <w:rsid w:val="00547111"/>
    <w:rsid w:val="00547147"/>
    <w:rsid w:val="00570453"/>
    <w:rsid w:val="005708FC"/>
    <w:rsid w:val="005901C3"/>
    <w:rsid w:val="00592D74"/>
    <w:rsid w:val="005B3640"/>
    <w:rsid w:val="005D624D"/>
    <w:rsid w:val="005E2C44"/>
    <w:rsid w:val="005E68F3"/>
    <w:rsid w:val="00612B8C"/>
    <w:rsid w:val="00621188"/>
    <w:rsid w:val="00624899"/>
    <w:rsid w:val="00624D35"/>
    <w:rsid w:val="006257ED"/>
    <w:rsid w:val="00641EF8"/>
    <w:rsid w:val="00695808"/>
    <w:rsid w:val="006B24E5"/>
    <w:rsid w:val="006B46FB"/>
    <w:rsid w:val="006D043A"/>
    <w:rsid w:val="006E21FB"/>
    <w:rsid w:val="006F213D"/>
    <w:rsid w:val="006F2EB5"/>
    <w:rsid w:val="0071639A"/>
    <w:rsid w:val="00786963"/>
    <w:rsid w:val="00792342"/>
    <w:rsid w:val="007977A8"/>
    <w:rsid w:val="00797B05"/>
    <w:rsid w:val="007B512A"/>
    <w:rsid w:val="007C2097"/>
    <w:rsid w:val="007D6A07"/>
    <w:rsid w:val="007E4473"/>
    <w:rsid w:val="007F7259"/>
    <w:rsid w:val="008040A8"/>
    <w:rsid w:val="008207F9"/>
    <w:rsid w:val="00822DFD"/>
    <w:rsid w:val="008279FA"/>
    <w:rsid w:val="00833B7F"/>
    <w:rsid w:val="008626E7"/>
    <w:rsid w:val="0086692A"/>
    <w:rsid w:val="00870EE7"/>
    <w:rsid w:val="00873376"/>
    <w:rsid w:val="008741F5"/>
    <w:rsid w:val="008863B9"/>
    <w:rsid w:val="008A45A6"/>
    <w:rsid w:val="008B308A"/>
    <w:rsid w:val="008C795A"/>
    <w:rsid w:val="008F686C"/>
    <w:rsid w:val="009015DE"/>
    <w:rsid w:val="009148DE"/>
    <w:rsid w:val="00914FAB"/>
    <w:rsid w:val="009206D3"/>
    <w:rsid w:val="00941E30"/>
    <w:rsid w:val="00957809"/>
    <w:rsid w:val="009777D9"/>
    <w:rsid w:val="00986A36"/>
    <w:rsid w:val="00991B88"/>
    <w:rsid w:val="009A5753"/>
    <w:rsid w:val="009A579D"/>
    <w:rsid w:val="009A7FE1"/>
    <w:rsid w:val="009B0F14"/>
    <w:rsid w:val="009B4A4F"/>
    <w:rsid w:val="009C067C"/>
    <w:rsid w:val="009C3E3E"/>
    <w:rsid w:val="009C4B45"/>
    <w:rsid w:val="009C58FA"/>
    <w:rsid w:val="009D0310"/>
    <w:rsid w:val="009E3297"/>
    <w:rsid w:val="009E4A90"/>
    <w:rsid w:val="009F283B"/>
    <w:rsid w:val="009F734F"/>
    <w:rsid w:val="00A05D06"/>
    <w:rsid w:val="00A0787A"/>
    <w:rsid w:val="00A22DDE"/>
    <w:rsid w:val="00A23996"/>
    <w:rsid w:val="00A246B6"/>
    <w:rsid w:val="00A35333"/>
    <w:rsid w:val="00A47E70"/>
    <w:rsid w:val="00A50CF0"/>
    <w:rsid w:val="00A542A2"/>
    <w:rsid w:val="00A7671C"/>
    <w:rsid w:val="00A81D78"/>
    <w:rsid w:val="00AA2CBC"/>
    <w:rsid w:val="00AA356C"/>
    <w:rsid w:val="00AC5820"/>
    <w:rsid w:val="00AD1CD8"/>
    <w:rsid w:val="00B2155E"/>
    <w:rsid w:val="00B227FE"/>
    <w:rsid w:val="00B258BB"/>
    <w:rsid w:val="00B67B97"/>
    <w:rsid w:val="00B83B02"/>
    <w:rsid w:val="00B968C8"/>
    <w:rsid w:val="00BA3EC5"/>
    <w:rsid w:val="00BA4761"/>
    <w:rsid w:val="00BA48E6"/>
    <w:rsid w:val="00BA51D9"/>
    <w:rsid w:val="00BA764B"/>
    <w:rsid w:val="00BB5DFC"/>
    <w:rsid w:val="00BC58F9"/>
    <w:rsid w:val="00BD008E"/>
    <w:rsid w:val="00BD1C8B"/>
    <w:rsid w:val="00BD279D"/>
    <w:rsid w:val="00BD6BB8"/>
    <w:rsid w:val="00BF69EB"/>
    <w:rsid w:val="00C47F58"/>
    <w:rsid w:val="00C51882"/>
    <w:rsid w:val="00C66BA2"/>
    <w:rsid w:val="00C75CB0"/>
    <w:rsid w:val="00C94E5C"/>
    <w:rsid w:val="00C955A7"/>
    <w:rsid w:val="00C95985"/>
    <w:rsid w:val="00CA4753"/>
    <w:rsid w:val="00CB474F"/>
    <w:rsid w:val="00CB5569"/>
    <w:rsid w:val="00CC2C5E"/>
    <w:rsid w:val="00CC5026"/>
    <w:rsid w:val="00CC68D0"/>
    <w:rsid w:val="00CE120D"/>
    <w:rsid w:val="00CE41BB"/>
    <w:rsid w:val="00CF28AA"/>
    <w:rsid w:val="00D03F9A"/>
    <w:rsid w:val="00D05FCA"/>
    <w:rsid w:val="00D06D51"/>
    <w:rsid w:val="00D225CC"/>
    <w:rsid w:val="00D24991"/>
    <w:rsid w:val="00D31FC9"/>
    <w:rsid w:val="00D32596"/>
    <w:rsid w:val="00D33C80"/>
    <w:rsid w:val="00D50255"/>
    <w:rsid w:val="00D517CC"/>
    <w:rsid w:val="00D5488F"/>
    <w:rsid w:val="00D66520"/>
    <w:rsid w:val="00DB35CE"/>
    <w:rsid w:val="00DC4558"/>
    <w:rsid w:val="00DE34CF"/>
    <w:rsid w:val="00DE4C9B"/>
    <w:rsid w:val="00DE692C"/>
    <w:rsid w:val="00E0630D"/>
    <w:rsid w:val="00E13F3D"/>
    <w:rsid w:val="00E21974"/>
    <w:rsid w:val="00E3084C"/>
    <w:rsid w:val="00E34898"/>
    <w:rsid w:val="00E46CF7"/>
    <w:rsid w:val="00E7062E"/>
    <w:rsid w:val="00E7581D"/>
    <w:rsid w:val="00E8079D"/>
    <w:rsid w:val="00EB012F"/>
    <w:rsid w:val="00EB09B7"/>
    <w:rsid w:val="00EE001C"/>
    <w:rsid w:val="00EE7D7C"/>
    <w:rsid w:val="00F02575"/>
    <w:rsid w:val="00F25D98"/>
    <w:rsid w:val="00F300FB"/>
    <w:rsid w:val="00F30C0E"/>
    <w:rsid w:val="00F31418"/>
    <w:rsid w:val="00F33D54"/>
    <w:rsid w:val="00F60E67"/>
    <w:rsid w:val="00F63706"/>
    <w:rsid w:val="00F66862"/>
    <w:rsid w:val="00FA52F9"/>
    <w:rsid w:val="00FB32B9"/>
    <w:rsid w:val="00FB6386"/>
    <w:rsid w:val="00FC3F44"/>
    <w:rsid w:val="00FC5375"/>
    <w:rsid w:val="00FD222D"/>
    <w:rsid w:val="00FD251C"/>
    <w:rsid w:val="00FE340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914FAB"/>
    <w:rPr>
      <w:rFonts w:ascii="Arial" w:hAnsi="Arial"/>
      <w:sz w:val="18"/>
      <w:lang w:val="en-GB" w:eastAsia="en-US"/>
    </w:rPr>
  </w:style>
  <w:style w:type="character" w:customStyle="1" w:styleId="TACChar">
    <w:name w:val="TAC Char"/>
    <w:link w:val="TAC"/>
    <w:locked/>
    <w:rsid w:val="00914FAB"/>
    <w:rPr>
      <w:rFonts w:ascii="Arial" w:hAnsi="Arial"/>
      <w:sz w:val="18"/>
      <w:lang w:val="en-GB" w:eastAsia="en-US"/>
    </w:rPr>
  </w:style>
  <w:style w:type="character" w:customStyle="1" w:styleId="TAHCar">
    <w:name w:val="TAH Car"/>
    <w:link w:val="TAH"/>
    <w:rsid w:val="00914FAB"/>
    <w:rPr>
      <w:rFonts w:ascii="Arial" w:hAnsi="Arial"/>
      <w:b/>
      <w:sz w:val="18"/>
      <w:lang w:val="en-GB" w:eastAsia="en-US"/>
    </w:rPr>
  </w:style>
  <w:style w:type="character" w:customStyle="1" w:styleId="B1Char">
    <w:name w:val="B1 Char"/>
    <w:link w:val="B1"/>
    <w:locked/>
    <w:rsid w:val="00914FAB"/>
    <w:rPr>
      <w:rFonts w:ascii="Times New Roman" w:hAnsi="Times New Roman"/>
      <w:lang w:val="en-GB" w:eastAsia="en-US"/>
    </w:rPr>
  </w:style>
  <w:style w:type="character" w:customStyle="1" w:styleId="THChar">
    <w:name w:val="TH Char"/>
    <w:link w:val="TH"/>
    <w:rsid w:val="00914FAB"/>
    <w:rPr>
      <w:rFonts w:ascii="Arial" w:hAnsi="Arial"/>
      <w:b/>
      <w:lang w:val="en-GB" w:eastAsia="en-US"/>
    </w:rPr>
  </w:style>
  <w:style w:type="character" w:customStyle="1" w:styleId="TANChar">
    <w:name w:val="TAN Char"/>
    <w:link w:val="TAN"/>
    <w:locked/>
    <w:rsid w:val="00914FAB"/>
    <w:rPr>
      <w:rFonts w:ascii="Arial" w:hAnsi="Arial"/>
      <w:sz w:val="18"/>
      <w:lang w:val="en-GB" w:eastAsia="en-US"/>
    </w:rPr>
  </w:style>
  <w:style w:type="character" w:customStyle="1" w:styleId="TFChar">
    <w:name w:val="TF Char"/>
    <w:link w:val="TF"/>
    <w:locked/>
    <w:rsid w:val="002214EC"/>
    <w:rPr>
      <w:rFonts w:ascii="Arial" w:hAnsi="Arial"/>
      <w:b/>
      <w:lang w:val="en-GB" w:eastAsia="en-US"/>
    </w:rPr>
  </w:style>
  <w:style w:type="character" w:customStyle="1" w:styleId="B2Char">
    <w:name w:val="B2 Char"/>
    <w:link w:val="B2"/>
    <w:rsid w:val="00E3084C"/>
    <w:rPr>
      <w:rFonts w:ascii="Times New Roman" w:hAnsi="Times New Roman"/>
      <w:lang w:val="en-GB" w:eastAsia="en-US"/>
    </w:rPr>
  </w:style>
  <w:style w:type="character" w:customStyle="1" w:styleId="NOZchn">
    <w:name w:val="NO Zchn"/>
    <w:link w:val="NO"/>
    <w:rsid w:val="005708FC"/>
    <w:rPr>
      <w:rFonts w:ascii="Times New Roman" w:hAnsi="Times New Roman"/>
      <w:lang w:val="en-GB" w:eastAsia="en-US"/>
    </w:rPr>
  </w:style>
  <w:style w:type="character" w:customStyle="1" w:styleId="NOChar">
    <w:name w:val="NO Char"/>
    <w:rsid w:val="00CB5569"/>
    <w:rPr>
      <w:lang w:val="en-GB" w:eastAsia="en-US"/>
    </w:rPr>
  </w:style>
  <w:style w:type="character" w:customStyle="1" w:styleId="EditorsNoteChar">
    <w:name w:val="Editor's Note Char"/>
    <w:aliases w:val="EN Char"/>
    <w:link w:val="EditorsNote"/>
    <w:rsid w:val="00CB5569"/>
    <w:rPr>
      <w:rFonts w:ascii="Times New Roman" w:hAnsi="Times New Roman"/>
      <w:color w:val="FF0000"/>
      <w:lang w:val="en-GB" w:eastAsia="en-US"/>
    </w:rPr>
  </w:style>
  <w:style w:type="character" w:customStyle="1" w:styleId="4Char">
    <w:name w:val="标题 4 Char"/>
    <w:link w:val="4"/>
    <w:rsid w:val="00CB5569"/>
    <w:rPr>
      <w:rFonts w:ascii="Arial" w:hAnsi="Arial"/>
      <w:sz w:val="24"/>
      <w:lang w:val="en-GB" w:eastAsia="en-US"/>
    </w:rPr>
  </w:style>
  <w:style w:type="paragraph" w:customStyle="1" w:styleId="TAJ">
    <w:name w:val="TAJ"/>
    <w:basedOn w:val="TH"/>
    <w:rsid w:val="00CF28AA"/>
    <w:rPr>
      <w:rFonts w:eastAsia="宋体"/>
    </w:rPr>
  </w:style>
  <w:style w:type="paragraph" w:customStyle="1" w:styleId="Guidance">
    <w:name w:val="Guidance"/>
    <w:basedOn w:val="a"/>
    <w:rsid w:val="00CF28AA"/>
    <w:rPr>
      <w:rFonts w:eastAsia="宋体"/>
      <w:i/>
      <w:color w:val="0000FF"/>
    </w:rPr>
  </w:style>
  <w:style w:type="paragraph" w:customStyle="1" w:styleId="25">
    <w:name w:val="2"/>
    <w:semiHidden/>
    <w:rsid w:val="00CF28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locked/>
    <w:rsid w:val="00CF28AA"/>
    <w:rPr>
      <w:rFonts w:ascii="Arial" w:hAnsi="Arial" w:cs="Arial"/>
      <w:sz w:val="18"/>
      <w:szCs w:val="18"/>
      <w:lang w:val="en-GB" w:eastAsia="en-US" w:bidi="ar-SA"/>
    </w:rPr>
  </w:style>
  <w:style w:type="character" w:customStyle="1" w:styleId="Char">
    <w:name w:val="批注框文本 Char"/>
    <w:link w:val="ae"/>
    <w:rsid w:val="00CF28AA"/>
    <w:rPr>
      <w:rFonts w:ascii="Tahoma" w:hAnsi="Tahoma" w:cs="Tahoma"/>
      <w:sz w:val="16"/>
      <w:szCs w:val="16"/>
      <w:lang w:val="en-GB" w:eastAsia="en-US"/>
    </w:rPr>
  </w:style>
  <w:style w:type="character" w:customStyle="1" w:styleId="TAHChar">
    <w:name w:val="TAH Char"/>
    <w:rsid w:val="00CF28AA"/>
    <w:rPr>
      <w:rFonts w:ascii="Arial" w:hAnsi="Arial"/>
      <w:b/>
      <w:sz w:val="18"/>
      <w:lang w:val="en-GB" w:eastAsia="en-US"/>
    </w:rPr>
  </w:style>
  <w:style w:type="character" w:customStyle="1" w:styleId="EXChar">
    <w:name w:val="EX Char"/>
    <w:link w:val="EX"/>
    <w:locked/>
    <w:rsid w:val="00CF28AA"/>
    <w:rPr>
      <w:rFonts w:ascii="Times New Roman" w:hAnsi="Times New Roman"/>
      <w:lang w:val="en-GB" w:eastAsia="en-US"/>
    </w:rPr>
  </w:style>
  <w:style w:type="paragraph" w:styleId="af1">
    <w:name w:val="Revision"/>
    <w:hidden/>
    <w:uiPriority w:val="99"/>
    <w:semiHidden/>
    <w:rsid w:val="00CF28AA"/>
    <w:rPr>
      <w:rFonts w:ascii="Times New Roman" w:eastAsia="宋体" w:hAnsi="Times New Roman"/>
      <w:lang w:val="en-GB" w:eastAsia="en-US"/>
    </w:rPr>
  </w:style>
  <w:style w:type="character" w:customStyle="1" w:styleId="EXCar">
    <w:name w:val="EX Car"/>
    <w:locked/>
    <w:rsid w:val="00CF28AA"/>
    <w:rPr>
      <w:rFonts w:ascii="Times New Roman" w:hAnsi="Times New Roman"/>
      <w:lang w:val="en-GB"/>
    </w:rPr>
  </w:style>
  <w:style w:type="character" w:customStyle="1" w:styleId="3Char">
    <w:name w:val="标题 3 Char"/>
    <w:link w:val="3"/>
    <w:rsid w:val="00CF28A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3898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51CDE-198F-429F-9678-4BA8762D6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Pages>
  <Words>609</Words>
  <Characters>3476</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28</cp:revision>
  <cp:lastPrinted>1899-12-31T23:00:00Z</cp:lastPrinted>
  <dcterms:created xsi:type="dcterms:W3CDTF">2019-10-23T03:58:00Z</dcterms:created>
  <dcterms:modified xsi:type="dcterms:W3CDTF">2019-11-14T03:37:00Z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